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479635E8"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370844" w:rsidRPr="00370844">
        <w:rPr>
          <w:rFonts w:ascii="Arial" w:hAnsi="Arial"/>
          <w:b/>
          <w:noProof/>
          <w:sz w:val="24"/>
        </w:rPr>
        <w:t>S3-202978</w:t>
      </w:r>
      <w:bookmarkStart w:id="0" w:name="_GoBack"/>
      <w:bookmarkEnd w:id="0"/>
    </w:p>
    <w:p w14:paraId="5BE4DADC" w14:textId="7857BEF2"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414CDBD1"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C41BB">
        <w:rPr>
          <w:rFonts w:ascii="Arial" w:hAnsi="Arial" w:cs="Arial"/>
          <w:b/>
        </w:rPr>
        <w:t>Check whether the N3IWF creates a child SA for PDU session</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1FD538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CF2AA4">
        <w:rPr>
          <w:rFonts w:ascii="Arial" w:hAnsi="Arial"/>
          <w:b/>
        </w:rPr>
        <w:t>9</w:t>
      </w:r>
    </w:p>
    <w:p w14:paraId="5C57AE28" w14:textId="77777777" w:rsidR="00C022E3" w:rsidRDefault="00C022E3">
      <w:pPr>
        <w:pStyle w:val="1"/>
      </w:pPr>
      <w:r>
        <w:t>1</w:t>
      </w:r>
      <w:r>
        <w:tab/>
        <w:t>Decision/action requested</w:t>
      </w:r>
    </w:p>
    <w:p w14:paraId="2AC10C93" w14:textId="54BE982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w:t>
      </w:r>
      <w:r w:rsidR="000C41BB">
        <w:rPr>
          <w:b/>
          <w:i/>
          <w:lang w:val="en-SG" w:eastAsia="zh-CN"/>
        </w:rPr>
        <w:t>520</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0B1F3D4A" w:rsidR="00A95FF5" w:rsidRPr="00BF58F6" w:rsidRDefault="00A95FF5" w:rsidP="000C41BB">
      <w:pPr>
        <w:rPr>
          <w:lang w:eastAsia="zh-CN"/>
        </w:rPr>
      </w:pPr>
      <w:r>
        <w:rPr>
          <w:rFonts w:hint="eastAsia"/>
          <w:lang w:eastAsia="zh-CN"/>
        </w:rPr>
        <w:t>T</w:t>
      </w:r>
      <w:r>
        <w:rPr>
          <w:lang w:eastAsia="zh-CN"/>
        </w:rPr>
        <w:t xml:space="preserve">his contribution propose </w:t>
      </w:r>
      <w:r w:rsidR="00BF58F6">
        <w:rPr>
          <w:lang w:eastAsia="zh-CN"/>
        </w:rPr>
        <w:t xml:space="preserve">to </w:t>
      </w:r>
      <w:r w:rsidR="000C41BB">
        <w:rPr>
          <w:lang w:eastAsia="zh-CN"/>
        </w:rPr>
        <w:t>add a new requirement for N3IWF</w:t>
      </w:r>
      <w:r w:rsidR="00BF58F6">
        <w:rPr>
          <w:lang w:eastAsia="zh-CN"/>
        </w:rPr>
        <w:t>.</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6CFE32A4" w14:textId="77777777" w:rsidR="000C41BB" w:rsidRDefault="000C41BB" w:rsidP="000C41BB">
      <w:pPr>
        <w:pStyle w:val="1"/>
      </w:pPr>
      <w:bookmarkStart w:id="1" w:name="_Toc11248556"/>
      <w:bookmarkStart w:id="2" w:name="_Toc40276023"/>
      <w:r w:rsidRPr="00A94455">
        <w:t>2</w:t>
      </w:r>
      <w:r w:rsidRPr="00A94455">
        <w:tab/>
        <w:t>References</w:t>
      </w:r>
      <w:bookmarkEnd w:id="1"/>
      <w:bookmarkEnd w:id="2"/>
    </w:p>
    <w:p w14:paraId="6EE99E62" w14:textId="77777777" w:rsidR="000C41BB" w:rsidRPr="004D3578" w:rsidRDefault="000C41BB" w:rsidP="000C41BB">
      <w:r w:rsidRPr="004D3578">
        <w:t>The following documents contain provisions which, through reference in this text, constitute provisions of the present document.</w:t>
      </w:r>
    </w:p>
    <w:p w14:paraId="136E0985" w14:textId="77777777" w:rsidR="000C41BB" w:rsidRPr="004D3578" w:rsidRDefault="000C41BB" w:rsidP="000C41BB">
      <w:pPr>
        <w:pStyle w:val="B1"/>
      </w:pPr>
      <w:r>
        <w:t>-</w:t>
      </w:r>
      <w:r>
        <w:tab/>
      </w:r>
      <w:r w:rsidRPr="004D3578">
        <w:t>References are either specific (identified by date of publication, edition number, version number, etc.) or non</w:t>
      </w:r>
      <w:r w:rsidRPr="004D3578">
        <w:noBreakHyphen/>
        <w:t>specific.</w:t>
      </w:r>
    </w:p>
    <w:p w14:paraId="7F6FE6CA" w14:textId="77777777" w:rsidR="000C41BB" w:rsidRPr="004D3578" w:rsidRDefault="000C41BB" w:rsidP="000C41BB">
      <w:pPr>
        <w:pStyle w:val="B1"/>
      </w:pPr>
      <w:r>
        <w:t>-</w:t>
      </w:r>
      <w:r>
        <w:tab/>
      </w:r>
      <w:r w:rsidRPr="004D3578">
        <w:t>For a specific reference, subsequent revisions do not apply.</w:t>
      </w:r>
    </w:p>
    <w:p w14:paraId="02F5CB6C" w14:textId="77777777" w:rsidR="000C41BB" w:rsidRDefault="000C41BB" w:rsidP="000C41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28D66D" w14:textId="77777777" w:rsidR="000C41BB" w:rsidRDefault="000C41BB" w:rsidP="000C41BB">
      <w:pPr>
        <w:pStyle w:val="EX"/>
        <w:rPr>
          <w:lang w:eastAsia="x-none"/>
        </w:rPr>
      </w:pPr>
      <w:r>
        <w:t>[1]</w:t>
      </w:r>
      <w:r>
        <w:tab/>
        <w:t>3GPP TR 21.905: "Vocabulary for 3GPP Specifications".</w:t>
      </w:r>
    </w:p>
    <w:p w14:paraId="7535F6BC" w14:textId="77777777" w:rsidR="000C41BB" w:rsidRDefault="000C41BB" w:rsidP="000C41BB">
      <w:pPr>
        <w:pStyle w:val="EX"/>
        <w:rPr>
          <w:ins w:id="3" w:author="Huawei" w:date="2020-10-27T15:28:00Z"/>
          <w:lang w:eastAsia="x-none"/>
        </w:rPr>
      </w:pPr>
      <w:ins w:id="4" w:author="Huawei" w:date="2020-10-27T15:28:00Z">
        <w:r>
          <w:t>[2]</w:t>
        </w:r>
        <w:r>
          <w:tab/>
          <w:t>3GPP TS 23.502: "Procedures for the 5G System".</w:t>
        </w:r>
      </w:ins>
    </w:p>
    <w:p w14:paraId="74F7225B" w14:textId="463EE53D" w:rsidR="000C41BB" w:rsidRPr="00C94352" w:rsidRDefault="000C41BB" w:rsidP="000C41BB">
      <w:pPr>
        <w:jc w:val="center"/>
        <w:rPr>
          <w:rFonts w:cs="Arial"/>
          <w:noProof/>
          <w:sz w:val="36"/>
          <w:szCs w:val="24"/>
        </w:rPr>
      </w:pPr>
      <w:r w:rsidRPr="00C94352">
        <w:rPr>
          <w:rFonts w:cs="Arial"/>
          <w:noProof/>
          <w:sz w:val="36"/>
          <w:szCs w:val="24"/>
        </w:rPr>
        <w:t xml:space="preserve">***END OF </w:t>
      </w:r>
      <w:r>
        <w:rPr>
          <w:rFonts w:cs="Arial"/>
          <w:noProof/>
          <w:sz w:val="36"/>
          <w:szCs w:val="24"/>
        </w:rPr>
        <w:t>1</w:t>
      </w:r>
      <w:r w:rsidRPr="000C41BB">
        <w:rPr>
          <w:rFonts w:cs="Arial"/>
          <w:noProof/>
          <w:sz w:val="36"/>
          <w:szCs w:val="24"/>
          <w:vertAlign w:val="superscript"/>
        </w:rPr>
        <w:t>st</w:t>
      </w:r>
      <w:r>
        <w:rPr>
          <w:rFonts w:cs="Arial"/>
          <w:noProof/>
          <w:sz w:val="36"/>
          <w:szCs w:val="24"/>
        </w:rPr>
        <w:t xml:space="preserve"> </w:t>
      </w:r>
      <w:r w:rsidRPr="00C94352">
        <w:rPr>
          <w:rFonts w:cs="Arial"/>
          <w:noProof/>
          <w:sz w:val="36"/>
          <w:szCs w:val="24"/>
        </w:rPr>
        <w:t>CHANGES***</w:t>
      </w:r>
    </w:p>
    <w:p w14:paraId="03BDA14A" w14:textId="77777777" w:rsidR="000C41BB" w:rsidRPr="00E122F4" w:rsidRDefault="000C41BB" w:rsidP="000C41BB">
      <w:pPr>
        <w:tabs>
          <w:tab w:val="left" w:pos="937"/>
        </w:tabs>
        <w:rPr>
          <w:sz w:val="24"/>
          <w:szCs w:val="24"/>
          <w:lang w:eastAsia="zh-CN"/>
        </w:rPr>
      </w:pPr>
    </w:p>
    <w:p w14:paraId="4E659384" w14:textId="0687BB5F" w:rsidR="000C41BB" w:rsidRPr="000C41BB" w:rsidRDefault="000C41BB" w:rsidP="000C41BB">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Pr>
          <w:rFonts w:cs="Arial"/>
          <w:noProof/>
          <w:sz w:val="36"/>
          <w:szCs w:val="24"/>
        </w:rPr>
        <w:t>2</w:t>
      </w:r>
      <w:r w:rsidRPr="000C41BB">
        <w:rPr>
          <w:rFonts w:cs="Arial"/>
          <w:noProof/>
          <w:sz w:val="36"/>
          <w:szCs w:val="24"/>
          <w:vertAlign w:val="superscript"/>
        </w:rPr>
        <w:t>nd</w:t>
      </w:r>
      <w:r>
        <w:rPr>
          <w:rFonts w:cs="Arial"/>
          <w:noProof/>
          <w:sz w:val="36"/>
          <w:szCs w:val="24"/>
        </w:rPr>
        <w:t xml:space="preserve"> </w:t>
      </w:r>
      <w:r w:rsidRPr="00D82003">
        <w:rPr>
          <w:rFonts w:cs="Arial"/>
          <w:noProof/>
          <w:sz w:val="36"/>
          <w:szCs w:val="24"/>
        </w:rPr>
        <w:t>CHANGES ***</w:t>
      </w:r>
    </w:p>
    <w:p w14:paraId="48B094E5" w14:textId="77777777" w:rsidR="000C41BB" w:rsidRPr="00A94455" w:rsidRDefault="000C41BB" w:rsidP="000C41BB">
      <w:pPr>
        <w:pStyle w:val="5"/>
        <w:rPr>
          <w:ins w:id="5" w:author="Huawei" w:date="2020-10-27T15:29:00Z"/>
          <w:color w:val="FF0000"/>
        </w:rPr>
      </w:pPr>
      <w:bookmarkStart w:id="6" w:name="_Toc54024153"/>
      <w:bookmarkStart w:id="7" w:name="_Toc35529593"/>
      <w:ins w:id="8" w:author="Huawei" w:date="2020-10-27T15:29:00Z">
        <w:r w:rsidRPr="00A94455">
          <w:t>4.2.2.1.</w:t>
        </w:r>
        <w:r>
          <w:t>X</w:t>
        </w:r>
        <w:r w:rsidRPr="00A94455">
          <w:tab/>
        </w:r>
        <w:r>
          <w:t>Create a new Child SA for different QoS</w:t>
        </w:r>
      </w:ins>
    </w:p>
    <w:p w14:paraId="394CFAA5" w14:textId="77777777" w:rsidR="000C41BB" w:rsidRPr="00A94455" w:rsidRDefault="000C41BB" w:rsidP="000C41BB">
      <w:pPr>
        <w:rPr>
          <w:ins w:id="9" w:author="Huawei" w:date="2020-10-27T15:29:00Z"/>
          <w:lang w:eastAsia="zh-CN"/>
        </w:rPr>
      </w:pPr>
      <w:ins w:id="10" w:author="Huawei" w:date="2020-10-27T15:29:00Z">
        <w:r w:rsidRPr="00A94455">
          <w:rPr>
            <w:i/>
          </w:rPr>
          <w:t>Requirement Name</w:t>
        </w:r>
        <w:r w:rsidRPr="00A94455">
          <w:t xml:space="preserve">: </w:t>
        </w:r>
        <w:r>
          <w:t>Create a new Child SA for different QoS</w:t>
        </w:r>
      </w:ins>
    </w:p>
    <w:p w14:paraId="59386388" w14:textId="26B48646" w:rsidR="000C41BB" w:rsidRPr="00A94455" w:rsidRDefault="000C41BB" w:rsidP="000C41BB">
      <w:pPr>
        <w:rPr>
          <w:ins w:id="11" w:author="Huawei" w:date="2020-10-27T15:29:00Z"/>
        </w:rPr>
      </w:pPr>
      <w:ins w:id="12" w:author="Huawei" w:date="2020-10-27T15:29:00Z">
        <w:r w:rsidRPr="00A94455">
          <w:rPr>
            <w:i/>
          </w:rPr>
          <w:t xml:space="preserve">Requirement Reference: </w:t>
        </w:r>
        <w:r w:rsidRPr="00A94455">
          <w:t xml:space="preserve">TS </w:t>
        </w:r>
        <w:r>
          <w:t>2</w:t>
        </w:r>
        <w:r w:rsidRPr="00A94455">
          <w:t>3.50</w:t>
        </w:r>
        <w:r>
          <w:t>2</w:t>
        </w:r>
        <w:r w:rsidRPr="00A94455">
          <w:t xml:space="preserve"> </w:t>
        </w:r>
        <w:r>
          <w:t>[XX]</w:t>
        </w:r>
        <w:r w:rsidRPr="00A94455">
          <w:t xml:space="preserve">, clause </w:t>
        </w:r>
        <w:r w:rsidRPr="00F4265A">
          <w:t>4.12.5</w:t>
        </w:r>
        <w:r w:rsidRPr="00FA630D">
          <w:rPr>
            <w:lang w:eastAsia="zh-CN"/>
          </w:rPr>
          <w:t>.</w:t>
        </w:r>
        <w:r w:rsidRPr="00A94455">
          <w:t xml:space="preserve"> </w:t>
        </w:r>
      </w:ins>
    </w:p>
    <w:p w14:paraId="634F3F35" w14:textId="77777777" w:rsidR="000C41BB" w:rsidRPr="00A94455" w:rsidRDefault="000C41BB" w:rsidP="000C41BB">
      <w:pPr>
        <w:rPr>
          <w:ins w:id="13" w:author="Huawei" w:date="2020-10-27T15:29:00Z"/>
          <w:lang w:eastAsia="zh-CN"/>
        </w:rPr>
      </w:pPr>
      <w:ins w:id="14" w:author="Huawei" w:date="2020-10-27T15:29:00Z">
        <w:r w:rsidRPr="00A94455">
          <w:rPr>
            <w:i/>
          </w:rPr>
          <w:lastRenderedPageBreak/>
          <w:t>Requirement Description</w:t>
        </w:r>
        <w:r w:rsidRPr="00A94455">
          <w:t xml:space="preserve">: </w:t>
        </w:r>
        <w:r w:rsidRPr="001F4280">
          <w:t>"</w:t>
        </w:r>
        <w:r>
          <w:t>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r w:rsidRPr="003F1112">
          <w:t>.</w:t>
        </w:r>
        <w:r w:rsidRPr="001F4280">
          <w:t>"</w:t>
        </w:r>
        <w:r w:rsidRPr="00A94455">
          <w:rPr>
            <w:lang w:eastAsia="zh-CN"/>
          </w:rPr>
          <w:t xml:space="preserve"> as specified in </w:t>
        </w:r>
        <w:r w:rsidRPr="00A94455">
          <w:t xml:space="preserve">TS </w:t>
        </w:r>
        <w:r>
          <w:t>2</w:t>
        </w:r>
        <w:r w:rsidRPr="00A94455">
          <w:t>3.50</w:t>
        </w:r>
        <w:r>
          <w:t>2</w:t>
        </w:r>
        <w:r w:rsidRPr="00A94455">
          <w:t xml:space="preserve"> </w:t>
        </w:r>
        <w:r>
          <w:rPr>
            <w:lang w:eastAsia="zh-CN"/>
          </w:rPr>
          <w:t>[XX]</w:t>
        </w:r>
        <w:r w:rsidRPr="00A94455">
          <w:t xml:space="preserve">, clause </w:t>
        </w:r>
        <w:r w:rsidRPr="00F4265A">
          <w:t>4.12.5</w:t>
        </w:r>
        <w:r w:rsidRPr="00A94455">
          <w:rPr>
            <w:lang w:eastAsia="zh-CN"/>
          </w:rPr>
          <w:t>.</w:t>
        </w:r>
      </w:ins>
    </w:p>
    <w:p w14:paraId="7238B62F" w14:textId="77777777" w:rsidR="000C41BB" w:rsidRPr="00FC1094" w:rsidRDefault="000C41BB" w:rsidP="000C41BB">
      <w:pPr>
        <w:keepNext/>
        <w:rPr>
          <w:ins w:id="15" w:author="Huawei" w:date="2020-10-27T15:29:00Z"/>
          <w:i/>
        </w:rPr>
      </w:pPr>
      <w:ins w:id="16" w:author="Huawei" w:date="2020-10-27T15:29:00Z">
        <w:r w:rsidRPr="00A94455">
          <w:rPr>
            <w:i/>
          </w:rPr>
          <w:t>Threat Reference</w:t>
        </w:r>
        <w:r w:rsidRPr="00A94455">
          <w:t xml:space="preserve">:  </w:t>
        </w:r>
        <w:r>
          <w:t>TBD</w:t>
        </w:r>
      </w:ins>
    </w:p>
    <w:p w14:paraId="04B2126D" w14:textId="77777777" w:rsidR="000C41BB" w:rsidRDefault="000C41BB" w:rsidP="000C41BB">
      <w:pPr>
        <w:rPr>
          <w:ins w:id="17" w:author="Huawei" w:date="2020-10-27T15:29:00Z"/>
        </w:rPr>
      </w:pPr>
      <w:ins w:id="18" w:author="Huawei" w:date="2020-10-27T15:29:00Z">
        <w:r w:rsidRPr="00137EBA">
          <w:rPr>
            <w:rFonts w:cs="Arial"/>
            <w:b/>
            <w:color w:val="000000"/>
          </w:rPr>
          <w:t xml:space="preserve">Test Name: </w:t>
        </w:r>
        <w:r w:rsidRPr="00137EBA">
          <w:t>TC_</w:t>
        </w:r>
        <w:r>
          <w:t>N3IWF_CREATE_CHILD_SA</w:t>
        </w:r>
      </w:ins>
    </w:p>
    <w:p w14:paraId="3E79A20F" w14:textId="77777777" w:rsidR="000C41BB" w:rsidRPr="001F4280" w:rsidRDefault="000C41BB" w:rsidP="000C41BB">
      <w:pPr>
        <w:rPr>
          <w:ins w:id="19" w:author="Huawei" w:date="2020-10-27T15:29:00Z"/>
          <w:b/>
          <w:lang w:eastAsia="zh-CN"/>
        </w:rPr>
      </w:pPr>
      <w:ins w:id="20" w:author="Huawei" w:date="2020-10-27T15:29:00Z">
        <w:r w:rsidRPr="001F4280">
          <w:rPr>
            <w:b/>
            <w:lang w:eastAsia="zh-CN"/>
          </w:rPr>
          <w:t xml:space="preserve"> Purpose:</w:t>
        </w:r>
      </w:ins>
    </w:p>
    <w:p w14:paraId="5B4AF7B5" w14:textId="77777777" w:rsidR="000C41BB" w:rsidRPr="001F4280" w:rsidRDefault="000C41BB" w:rsidP="000C41BB">
      <w:pPr>
        <w:rPr>
          <w:ins w:id="21" w:author="Huawei" w:date="2020-10-27T15:29:00Z"/>
          <w:lang w:eastAsia="zh-CN"/>
        </w:rPr>
      </w:pPr>
      <w:ins w:id="22" w:author="Huawei" w:date="2020-10-27T15:29:00Z">
        <w:r w:rsidRPr="001F4280">
          <w:rPr>
            <w:lang w:eastAsia="zh-CN"/>
          </w:rPr>
          <w:t>Verify that</w:t>
        </w:r>
        <w:r w:rsidRPr="001F4280">
          <w:rPr>
            <w:rFonts w:hint="eastAsia"/>
            <w:lang w:eastAsia="zh-CN"/>
          </w:rPr>
          <w:t xml:space="preserve"> </w:t>
        </w:r>
        <w:r>
          <w:rPr>
            <w:lang w:eastAsia="zh-CN"/>
          </w:rPr>
          <w:t xml:space="preserve">the </w:t>
        </w:r>
        <w:r>
          <w:rPr>
            <w:rFonts w:hint="eastAsia"/>
            <w:lang w:eastAsia="zh-CN"/>
          </w:rPr>
          <w:t>N3IWF</w:t>
        </w:r>
        <w:r>
          <w:rPr>
            <w:lang w:eastAsia="zh-CN"/>
          </w:rPr>
          <w:t xml:space="preserve"> creats a new child SA for a different QoS profile.</w:t>
        </w:r>
      </w:ins>
    </w:p>
    <w:p w14:paraId="660DC7EC" w14:textId="77777777" w:rsidR="000C41BB" w:rsidRPr="001F4280" w:rsidRDefault="000C41BB" w:rsidP="000C41BB">
      <w:pPr>
        <w:rPr>
          <w:ins w:id="23" w:author="Huawei" w:date="2020-10-27T15:29:00Z"/>
          <w:b/>
          <w:lang w:eastAsia="zh-CN"/>
        </w:rPr>
      </w:pPr>
      <w:ins w:id="24" w:author="Huawei" w:date="2020-10-27T15:29:00Z">
        <w:r w:rsidRPr="001F4280">
          <w:rPr>
            <w:b/>
            <w:lang w:eastAsia="zh-CN"/>
          </w:rPr>
          <w:t>Pre-Conditions:</w:t>
        </w:r>
      </w:ins>
    </w:p>
    <w:p w14:paraId="39BB9B86" w14:textId="77777777" w:rsidR="000C41BB" w:rsidRPr="001C581D" w:rsidRDefault="000C41BB" w:rsidP="000C41BB">
      <w:pPr>
        <w:pStyle w:val="B1"/>
        <w:rPr>
          <w:ins w:id="25" w:author="Huawei" w:date="2020-10-27T15:29:00Z"/>
        </w:rPr>
      </w:pPr>
      <w:ins w:id="26" w:author="Huawei" w:date="2020-10-27T15:29:00Z">
        <w:r>
          <w:t>TBD</w:t>
        </w:r>
      </w:ins>
    </w:p>
    <w:p w14:paraId="6D4A4802" w14:textId="77777777" w:rsidR="000C41BB" w:rsidRPr="001F4280" w:rsidRDefault="000C41BB" w:rsidP="000C41BB">
      <w:pPr>
        <w:rPr>
          <w:ins w:id="27" w:author="Huawei" w:date="2020-10-27T15:29:00Z"/>
          <w:b/>
          <w:lang w:eastAsia="zh-CN"/>
        </w:rPr>
      </w:pPr>
      <w:ins w:id="28" w:author="Huawei" w:date="2020-10-27T15:29:00Z">
        <w:r w:rsidRPr="001F4280">
          <w:rPr>
            <w:b/>
            <w:lang w:eastAsia="zh-CN"/>
          </w:rPr>
          <w:t>Execution Steps</w:t>
        </w:r>
      </w:ins>
    </w:p>
    <w:p w14:paraId="55B956E2" w14:textId="77777777" w:rsidR="000C41BB" w:rsidRDefault="000C41BB" w:rsidP="000C41BB">
      <w:pPr>
        <w:pStyle w:val="B1"/>
        <w:rPr>
          <w:ins w:id="29" w:author="Huawei" w:date="2020-10-27T15:29:00Z"/>
        </w:rPr>
      </w:pPr>
      <w:ins w:id="30" w:author="Huawei" w:date="2020-10-27T15:29:00Z">
        <w:r>
          <w:t>TBD</w:t>
        </w:r>
      </w:ins>
    </w:p>
    <w:p w14:paraId="4246F424" w14:textId="77777777" w:rsidR="000C41BB" w:rsidRPr="001F4280" w:rsidRDefault="000C41BB" w:rsidP="000C41BB">
      <w:pPr>
        <w:rPr>
          <w:ins w:id="31" w:author="Huawei" w:date="2020-10-27T15:29:00Z"/>
          <w:b/>
          <w:lang w:eastAsia="zh-CN"/>
        </w:rPr>
      </w:pPr>
      <w:ins w:id="32" w:author="Huawei" w:date="2020-10-27T15:29:00Z">
        <w:r w:rsidRPr="001F4280">
          <w:rPr>
            <w:b/>
            <w:lang w:eastAsia="zh-CN"/>
          </w:rPr>
          <w:t>Expected Results:</w:t>
        </w:r>
      </w:ins>
    </w:p>
    <w:p w14:paraId="3710F354" w14:textId="77777777" w:rsidR="000C41BB" w:rsidRPr="003430C6" w:rsidRDefault="000C41BB" w:rsidP="000C41BB">
      <w:pPr>
        <w:pStyle w:val="B1"/>
        <w:rPr>
          <w:ins w:id="33" w:author="Huawei" w:date="2020-10-27T15:29:00Z"/>
        </w:rPr>
      </w:pPr>
      <w:ins w:id="34" w:author="Huawei" w:date="2020-10-27T15:29:00Z">
        <w:r>
          <w:t>TBD</w:t>
        </w:r>
      </w:ins>
    </w:p>
    <w:p w14:paraId="2053A6B9" w14:textId="77777777" w:rsidR="000C41BB" w:rsidRPr="001F4280" w:rsidRDefault="000C41BB" w:rsidP="000C41BB">
      <w:pPr>
        <w:rPr>
          <w:ins w:id="35" w:author="Huawei" w:date="2020-10-27T15:29:00Z"/>
          <w:b/>
          <w:lang w:eastAsia="zh-CN"/>
        </w:rPr>
      </w:pPr>
      <w:ins w:id="36" w:author="Huawei" w:date="2020-10-27T15:29:00Z">
        <w:r w:rsidRPr="001F4280">
          <w:rPr>
            <w:b/>
            <w:lang w:eastAsia="zh-CN"/>
          </w:rPr>
          <w:t>Expected format of evidence:</w:t>
        </w:r>
      </w:ins>
    </w:p>
    <w:p w14:paraId="442FCC71" w14:textId="77777777" w:rsidR="000C41BB" w:rsidRPr="00E32DBA" w:rsidRDefault="000C41BB" w:rsidP="000C41BB">
      <w:pPr>
        <w:rPr>
          <w:ins w:id="37" w:author="Huawei" w:date="2020-10-27T15:29:00Z"/>
        </w:rPr>
      </w:pPr>
      <w:ins w:id="38" w:author="Huawei" w:date="2020-10-27T15:29:00Z">
        <w:r>
          <w:rPr>
            <w:lang w:eastAsia="zh-CN"/>
          </w:rPr>
          <w:t xml:space="preserve">     TBD</w:t>
        </w:r>
      </w:ins>
    </w:p>
    <w:bookmarkEnd w:id="6"/>
    <w:bookmarkEnd w:id="7"/>
    <w:p w14:paraId="485F2866" w14:textId="7ACE8C29" w:rsidR="00680694" w:rsidRPr="00680694" w:rsidRDefault="00680694" w:rsidP="00551BBA">
      <w:pPr>
        <w:jc w:val="center"/>
        <w:rPr>
          <w:rFonts w:cs="Arial"/>
          <w:noProof/>
          <w:sz w:val="36"/>
          <w:szCs w:val="24"/>
        </w:rPr>
      </w:pPr>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4F0ED" w14:textId="77777777" w:rsidR="004667FC" w:rsidRDefault="004667FC">
      <w:r>
        <w:separator/>
      </w:r>
    </w:p>
  </w:endnote>
  <w:endnote w:type="continuationSeparator" w:id="0">
    <w:p w14:paraId="7235D524" w14:textId="77777777" w:rsidR="004667FC" w:rsidRDefault="0046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07B2A" w14:textId="77777777" w:rsidR="004667FC" w:rsidRDefault="004667FC">
      <w:r>
        <w:separator/>
      </w:r>
    </w:p>
  </w:footnote>
  <w:footnote w:type="continuationSeparator" w:id="0">
    <w:p w14:paraId="384CF45F" w14:textId="77777777" w:rsidR="004667FC" w:rsidRDefault="00466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C41BB"/>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0844"/>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667FC"/>
    <w:rsid w:val="0047099C"/>
    <w:rsid w:val="0047195B"/>
    <w:rsid w:val="00482AA5"/>
    <w:rsid w:val="004855CE"/>
    <w:rsid w:val="004B3753"/>
    <w:rsid w:val="004B4766"/>
    <w:rsid w:val="004B6453"/>
    <w:rsid w:val="004C31D2"/>
    <w:rsid w:val="004D55C2"/>
    <w:rsid w:val="004D7CB0"/>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7986"/>
    <w:rsid w:val="005F2653"/>
    <w:rsid w:val="00605A02"/>
    <w:rsid w:val="00613820"/>
    <w:rsid w:val="00632BB5"/>
    <w:rsid w:val="00652248"/>
    <w:rsid w:val="00653F9F"/>
    <w:rsid w:val="00657B80"/>
    <w:rsid w:val="00675B3C"/>
    <w:rsid w:val="0067695C"/>
    <w:rsid w:val="00680694"/>
    <w:rsid w:val="00684E58"/>
    <w:rsid w:val="00695895"/>
    <w:rsid w:val="006C1476"/>
    <w:rsid w:val="006D340A"/>
    <w:rsid w:val="006E19A6"/>
    <w:rsid w:val="00712055"/>
    <w:rsid w:val="00715A1D"/>
    <w:rsid w:val="007221CF"/>
    <w:rsid w:val="00741806"/>
    <w:rsid w:val="00760BB0"/>
    <w:rsid w:val="0076157A"/>
    <w:rsid w:val="00763F00"/>
    <w:rsid w:val="007A00EF"/>
    <w:rsid w:val="007A4DED"/>
    <w:rsid w:val="007B19EA"/>
    <w:rsid w:val="007B4E5D"/>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169D"/>
    <w:rsid w:val="009248E8"/>
    <w:rsid w:val="00926ABD"/>
    <w:rsid w:val="009338F0"/>
    <w:rsid w:val="00936410"/>
    <w:rsid w:val="009408A8"/>
    <w:rsid w:val="00946205"/>
    <w:rsid w:val="00947F4E"/>
    <w:rsid w:val="0095773C"/>
    <w:rsid w:val="00966D47"/>
    <w:rsid w:val="009706EA"/>
    <w:rsid w:val="00971EF5"/>
    <w:rsid w:val="00976C56"/>
    <w:rsid w:val="00980D39"/>
    <w:rsid w:val="009A4D0C"/>
    <w:rsid w:val="009A6070"/>
    <w:rsid w:val="009B7580"/>
    <w:rsid w:val="009C0DED"/>
    <w:rsid w:val="009D00CC"/>
    <w:rsid w:val="009E1C99"/>
    <w:rsid w:val="009F4AB1"/>
    <w:rsid w:val="00A121C9"/>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F58F6"/>
    <w:rsid w:val="00C022E3"/>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91FE1"/>
    <w:rsid w:val="00EA5E95"/>
    <w:rsid w:val="00EB0300"/>
    <w:rsid w:val="00EB1191"/>
    <w:rsid w:val="00ED4954"/>
    <w:rsid w:val="00EE0943"/>
    <w:rsid w:val="00EE0B76"/>
    <w:rsid w:val="00EE33A2"/>
    <w:rsid w:val="00F30351"/>
    <w:rsid w:val="00F4265A"/>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 w:type="character" w:customStyle="1" w:styleId="B1Char1">
    <w:name w:val="B1 Char1"/>
    <w:locked/>
    <w:rsid w:val="00F4265A"/>
    <w:rPr>
      <w:rFonts w:ascii="Times New Roman" w:hAnsi="Times New Roman"/>
      <w:lang w:val="en-GB" w:eastAsia="en-US"/>
    </w:rPr>
  </w:style>
  <w:style w:type="character" w:customStyle="1" w:styleId="EXChar">
    <w:name w:val="EX Char"/>
    <w:link w:val="EX"/>
    <w:locked/>
    <w:rsid w:val="000C41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2783890">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20464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351</TotalTime>
  <Pages>2</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29</cp:revision>
  <cp:lastPrinted>1899-12-31T22:00:00Z</cp:lastPrinted>
  <dcterms:created xsi:type="dcterms:W3CDTF">2020-09-27T00:47:00Z</dcterms:created>
  <dcterms:modified xsi:type="dcterms:W3CDTF">2020-10-30T08:27:00Z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